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A503A" w14:textId="58C524A0" w:rsidR="00A02E87" w:rsidRDefault="00A02E87" w:rsidP="00B47493">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5B160E" w:rsidRPr="005B160E">
        <w:rPr>
          <w:b/>
          <w:i/>
          <w:noProof/>
          <w:sz w:val="28"/>
        </w:rPr>
        <w:t>4767</w:t>
      </w:r>
    </w:p>
    <w:p w14:paraId="0D94A1BB" w14:textId="77777777" w:rsidR="00A02E87" w:rsidRPr="004D5235" w:rsidRDefault="00A02E87" w:rsidP="00A02E87">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r>
        <w:rPr>
          <w:b/>
          <w:bCs/>
          <w:noProof/>
          <w:sz w:val="24"/>
        </w:rPr>
        <w:t xml:space="preserve">                 </w:t>
      </w:r>
      <w:r>
        <w:rPr>
          <w:sz w:val="24"/>
        </w:rPr>
        <w:tab/>
      </w:r>
      <w:r>
        <w:rPr>
          <w:sz w:val="24"/>
        </w:rPr>
        <w:tab/>
      </w:r>
      <w:r>
        <w:rPr>
          <w:sz w:val="24"/>
        </w:rPr>
        <w:tab/>
      </w:r>
      <w:r>
        <w:rPr>
          <w:sz w:val="24"/>
        </w:rPr>
        <w:tab/>
      </w:r>
      <w:r>
        <w:rPr>
          <w:sz w:val="24"/>
        </w:rPr>
        <w:tab/>
        <w:t xml:space="preserve">                 </w:t>
      </w:r>
      <w:proofErr w:type="gramStart"/>
      <w:r>
        <w:rPr>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62F72023" w:rsidR="001E41F3" w:rsidRPr="00636924" w:rsidRDefault="005B160E" w:rsidP="00936AEA">
            <w:pPr>
              <w:pStyle w:val="CRCoverPage"/>
              <w:spacing w:after="0"/>
              <w:jc w:val="center"/>
              <w:rPr>
                <w:b/>
                <w:noProof/>
              </w:rPr>
            </w:pPr>
            <w:r>
              <w:rPr>
                <w:b/>
                <w:noProof/>
                <w:sz w:val="28"/>
              </w:rPr>
              <w:t>1857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DFDB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39F0E"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00065B">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DC0B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20B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D696F" w:rsidR="001E41F3" w:rsidRDefault="0000065B" w:rsidP="003946F7">
            <w:pPr>
              <w:pStyle w:val="CRCoverPage"/>
              <w:spacing w:after="0"/>
              <w:ind w:left="100"/>
              <w:rPr>
                <w:noProof/>
              </w:rPr>
            </w:pPr>
            <w:r>
              <w:rPr>
                <w:noProof/>
                <w:lang w:eastAsia="zh-CN"/>
              </w:rPr>
              <w:t>Editorial modifications on PRINS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24883" w:rsidR="001E41F3" w:rsidRDefault="004D5235" w:rsidP="00140508">
            <w:pPr>
              <w:pStyle w:val="CRCoverPage"/>
              <w:spacing w:after="0"/>
              <w:ind w:left="100"/>
              <w:rPr>
                <w:noProof/>
              </w:rPr>
            </w:pPr>
            <w:r>
              <w:t>202</w:t>
            </w:r>
            <w:r w:rsidR="00140508">
              <w:t>3</w:t>
            </w:r>
            <w:r>
              <w:t>-</w:t>
            </w:r>
            <w:r w:rsidR="005A3A11">
              <w:t>10</w:t>
            </w:r>
            <w:r w:rsidR="00F51513">
              <w:t>-</w:t>
            </w:r>
            <w:r w:rsidR="0000065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9264C" w:rsidR="001E41F3" w:rsidRDefault="0004691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BB21D" w:rsidR="009C4531" w:rsidRDefault="00F57028" w:rsidP="008649E6">
            <w:pPr>
              <w:pStyle w:val="CRCoverPage"/>
              <w:spacing w:after="0"/>
              <w:rPr>
                <w:noProof/>
              </w:rPr>
            </w:pPr>
            <w:r>
              <w:rPr>
                <w:noProof/>
              </w:rPr>
              <w:t xml:space="preserve">In the latest agreed CR </w:t>
            </w:r>
            <w:r w:rsidR="00E81082" w:rsidRPr="008A08AC">
              <w:rPr>
                <w:noProof/>
              </w:rPr>
              <w:t>SP-231202</w:t>
            </w:r>
            <w:r>
              <w:rPr>
                <w:noProof/>
              </w:rPr>
              <w:t xml:space="preserve">, </w:t>
            </w:r>
            <w:r w:rsidR="008649E6">
              <w:rPr>
                <w:noProof/>
              </w:rPr>
              <w:t xml:space="preserve">the behaviour of the SEPP was not described </w:t>
            </w:r>
            <w:r>
              <w:rPr>
                <w:noProof/>
              </w:rPr>
              <w:t xml:space="preserve">upon receiving </w:t>
            </w:r>
            <w:r w:rsidR="008649E6">
              <w:rPr>
                <w:noProof/>
              </w:rPr>
              <w:t>the</w:t>
            </w:r>
            <w:r>
              <w:rPr>
                <w:noProof/>
              </w:rPr>
              <w:t xml:space="preserve"> error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1DE45A" w:rsidR="009C4531" w:rsidRPr="005E1842" w:rsidRDefault="00CA1833" w:rsidP="008649E6">
            <w:pPr>
              <w:pStyle w:val="CRCoverPage"/>
              <w:spacing w:after="0"/>
            </w:pPr>
            <w:r>
              <w:t>A</w:t>
            </w:r>
            <w:r w:rsidR="00247936" w:rsidRPr="00247936">
              <w:t>dd</w:t>
            </w:r>
            <w:r w:rsidR="00247936">
              <w:t>ing</w:t>
            </w:r>
            <w:r w:rsidR="00247936" w:rsidRPr="00247936">
              <w:t xml:space="preserve"> </w:t>
            </w:r>
            <w:r w:rsidR="00247936">
              <w:t>th</w:t>
            </w:r>
            <w:r>
              <w:t>e</w:t>
            </w:r>
            <w:r w:rsidR="00247936">
              <w:t xml:space="preserve"> </w:t>
            </w:r>
            <w:r w:rsidR="00247936" w:rsidRPr="00247936">
              <w:t>action</w:t>
            </w:r>
            <w:r w:rsidR="00247936">
              <w:t>s</w:t>
            </w:r>
            <w:r>
              <w:t xml:space="preserve"> of SEPP</w:t>
            </w:r>
            <w:r w:rsidR="00247936" w:rsidRPr="00247936">
              <w:t xml:space="preserve"> </w:t>
            </w:r>
            <w:r w:rsidR="008649E6">
              <w:t>for the policy related</w:t>
            </w:r>
            <w:r w:rsidR="00247936" w:rsidRPr="00247936">
              <w:t xml:space="preserve"> error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51A83" w:rsidR="001E41F3" w:rsidRDefault="00C42276" w:rsidP="00DB19BE">
            <w:pPr>
              <w:pStyle w:val="CRCoverPage"/>
              <w:spacing w:after="0"/>
              <w:rPr>
                <w:noProof/>
              </w:rPr>
            </w:pPr>
            <w:r>
              <w:rPr>
                <w:noProof/>
              </w:rPr>
              <w:t>Incomplete specification with regard to the error handling at the SEPP level</w:t>
            </w:r>
            <w:r w:rsidR="006270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9CBAA" w:rsidR="001E41F3" w:rsidRPr="00C15592" w:rsidRDefault="00642BC0" w:rsidP="00B374C9">
            <w:pPr>
              <w:pStyle w:val="CRCoverPage"/>
              <w:spacing w:after="0"/>
              <w:ind w:left="100"/>
              <w:rPr>
                <w:noProof/>
                <w:lang w:val="fr-FR"/>
              </w:rPr>
            </w:pPr>
            <w:r w:rsidRPr="00247936">
              <w:t>5.9.3.2</w:t>
            </w:r>
            <w:r w:rsidR="00C11732">
              <w:t>, 13.2.4.x (new)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DF345" w14:textId="7EAD0EC3" w:rsidR="003850BC" w:rsidRDefault="00607F5C" w:rsidP="00EE0A6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580FB071" w14:textId="77777777" w:rsidR="00E57D11" w:rsidRDefault="00E57D11" w:rsidP="00E57D11">
      <w:pPr>
        <w:pStyle w:val="4"/>
        <w:rPr>
          <w:lang w:eastAsia="en-GB"/>
        </w:rPr>
      </w:pPr>
      <w:bookmarkStart w:id="2" w:name="_Toc137558777"/>
      <w:bookmarkStart w:id="3" w:name="_Toc51168019"/>
      <w:bookmarkStart w:id="4" w:name="_Toc45274762"/>
      <w:bookmarkStart w:id="5" w:name="_Toc45274175"/>
      <w:bookmarkStart w:id="6" w:name="_Toc45028510"/>
      <w:bookmarkStart w:id="7" w:name="_Toc35533168"/>
      <w:bookmarkStart w:id="8" w:name="_Toc35528407"/>
      <w:bookmarkStart w:id="9" w:name="_Toc26875657"/>
      <w:bookmarkStart w:id="10" w:name="_Toc19634598"/>
      <w:bookmarkStart w:id="11" w:name="_Hlk116400007"/>
      <w:r>
        <w:t>5.9.3.2</w:t>
      </w:r>
      <w:r>
        <w:tab/>
        <w:t>Requirements for Security Edge Protection Proxy (SEPP)</w:t>
      </w:r>
      <w:bookmarkEnd w:id="2"/>
      <w:bookmarkEnd w:id="3"/>
      <w:bookmarkEnd w:id="4"/>
      <w:bookmarkEnd w:id="5"/>
      <w:bookmarkEnd w:id="6"/>
      <w:bookmarkEnd w:id="7"/>
      <w:bookmarkEnd w:id="8"/>
      <w:bookmarkEnd w:id="9"/>
      <w:bookmarkEnd w:id="10"/>
    </w:p>
    <w:p w14:paraId="6CF0D0DD" w14:textId="77777777" w:rsidR="00E57D11" w:rsidRDefault="00E57D11" w:rsidP="00E57D11">
      <w:r>
        <w:t xml:space="preserve">The SEPP shall act as a non-transparent proxy node. </w:t>
      </w:r>
    </w:p>
    <w:p w14:paraId="6D89AB1D" w14:textId="77777777" w:rsidR="00E57D11" w:rsidRDefault="00E57D11" w:rsidP="00E57D11">
      <w:pPr>
        <w:pStyle w:val="B1"/>
      </w:pPr>
      <w:r>
        <w:t>The SEPP shall protect application layer control plane messages between two NFs belonging to different PLMNs or SNPNs that use the N32 interface to communicate with each other.</w:t>
      </w:r>
    </w:p>
    <w:p w14:paraId="5576690D" w14:textId="77777777" w:rsidR="00E57D11" w:rsidRDefault="00E57D11" w:rsidP="00E57D11">
      <w:pPr>
        <w:pStyle w:val="B1"/>
      </w:pPr>
      <w:r>
        <w:t>The SEPP shall perform mutual authentication and negotiation of cipher suites with the SEPP in the roaming network.</w:t>
      </w:r>
    </w:p>
    <w:p w14:paraId="3AA8F8C1" w14:textId="77777777" w:rsidR="00E57D11" w:rsidRDefault="00E57D11" w:rsidP="00E57D11">
      <w:pPr>
        <w:pStyle w:val="B1"/>
      </w:pPr>
      <w:r>
        <w:t>The SEPP shall handle key management aspects that involve setting up the required cryptographic keys needed for securing messages on the N32 interface between two SEPPs.</w:t>
      </w:r>
    </w:p>
    <w:p w14:paraId="7F5BE691" w14:textId="77777777" w:rsidR="00E57D11" w:rsidRDefault="00E57D11" w:rsidP="00E57D11">
      <w:pPr>
        <w:pStyle w:val="B1"/>
      </w:pPr>
      <w:r>
        <w:t>The SEPP shall perform topology hiding by limiting the internal topology information visible to external parties.</w:t>
      </w:r>
    </w:p>
    <w:p w14:paraId="03A93C72" w14:textId="77777777" w:rsidR="00E57D11" w:rsidRDefault="00E57D11" w:rsidP="00E57D11">
      <w:pPr>
        <w:pStyle w:val="B1"/>
      </w:pPr>
      <w:r>
        <w:t>As a reverse proxy the SEPP shall provide a single point of access and control to internal NFs.</w:t>
      </w:r>
    </w:p>
    <w:p w14:paraId="0E8086F5" w14:textId="77777777" w:rsidR="00E57D11" w:rsidRDefault="00E57D11" w:rsidP="00E57D11">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73C6188D" w14:textId="77777777" w:rsidR="00E57D11" w:rsidRDefault="00E57D11" w:rsidP="00E57D11">
      <w:pPr>
        <w:rPr>
          <w:lang w:eastAsia="en-GB"/>
        </w:rPr>
      </w:pPr>
      <w:r>
        <w:t>The SEPP to SEPP communication may go via up to two Roaming Intermediaries.  The changes made by Roaming Intermediaries to messages originated by a SEPP, based on the originating PLMNs policy, shall be identifiable by the receiving SEPP.</w:t>
      </w:r>
    </w:p>
    <w:p w14:paraId="11A8D83B" w14:textId="77777777" w:rsidR="00E57D11" w:rsidRDefault="00E57D11" w:rsidP="00E57D11">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157BFE6B" w14:textId="77777777" w:rsidR="00E57D11" w:rsidRDefault="00E57D11" w:rsidP="00E57D11">
      <w:pPr>
        <w:pStyle w:val="NO"/>
      </w:pPr>
      <w:r>
        <w:t xml:space="preserve">NOTE 1: Such a differentiation and support of multiple trust anchors could be done, </w:t>
      </w:r>
      <w:proofErr w:type="gramStart"/>
      <w:r>
        <w:t>e.g. ,</w:t>
      </w:r>
      <w:proofErr w:type="gramEnd"/>
      <w:r>
        <w:t xml:space="preserve"> by implementing separate certificate storages.</w:t>
      </w:r>
    </w:p>
    <w:p w14:paraId="50DBFE13" w14:textId="77777777" w:rsidR="00E57D11" w:rsidRDefault="00E57D11" w:rsidP="00E57D11">
      <w:r>
        <w:t>The SEPP shall discard malformed N32 signaling messages.</w:t>
      </w:r>
    </w:p>
    <w:p w14:paraId="22AF0961" w14:textId="77777777" w:rsidR="00E57D11" w:rsidRDefault="00E57D11" w:rsidP="00E57D11">
      <w:r>
        <w:t>The sending SEPP shall reject messages received from the NF (directly or via SCP) with JSON including "</w:t>
      </w:r>
      <w:proofErr w:type="spellStart"/>
      <w:r>
        <w:t>encBlockIndex</w:t>
      </w:r>
      <w:proofErr w:type="spellEnd"/>
      <w:r>
        <w:t>" (regardless of the encoding used for that JSON request).</w:t>
      </w:r>
    </w:p>
    <w:p w14:paraId="300785FC" w14:textId="77777777" w:rsidR="00E57D11" w:rsidRDefault="00E57D11" w:rsidP="00E57D11">
      <w:r>
        <w:t xml:space="preserve">The receiving SEPP shall reject any message in which a Roaming Intermediary has inserted or relocated references to </w:t>
      </w:r>
      <w:proofErr w:type="spellStart"/>
      <w:r>
        <w:t>encBlockIndex</w:t>
      </w:r>
      <w:proofErr w:type="spellEnd"/>
      <w:r>
        <w:t>.</w:t>
      </w:r>
    </w:p>
    <w:p w14:paraId="2BABF3C8" w14:textId="77777777" w:rsidR="00E57D11" w:rsidRDefault="00E57D11" w:rsidP="00E57D11">
      <w:r>
        <w:t>The SEPP shall implement rate-limiting functionalities to defend itself and subsequent NFs against excessive CP signaling. This includes SEPP-to-SEPP signaling messages.</w:t>
      </w:r>
    </w:p>
    <w:p w14:paraId="7EB41452" w14:textId="77777777" w:rsidR="00E57D11" w:rsidRDefault="00E57D11" w:rsidP="00E57D11">
      <w:r>
        <w:t xml:space="preserve">The SEPP shall implement anti-spoofing mechanisms that enable cross-layer validation of source and destination address and identifiers (e.g. FQDNs or PLMN IDs). </w:t>
      </w:r>
    </w:p>
    <w:p w14:paraId="5D7C97BB" w14:textId="77777777" w:rsidR="00E57D11" w:rsidRDefault="00E57D11" w:rsidP="00E57D11">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0FD5CA36" w14:textId="77777777" w:rsidR="00E57D11" w:rsidRDefault="00E57D11" w:rsidP="00E57D11">
      <w:pPr>
        <w:rPr>
          <w:noProof/>
        </w:rPr>
      </w:pPr>
      <w:r>
        <w:rPr>
          <w:noProof/>
        </w:rPr>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17BB34F7" w14:textId="77777777" w:rsidR="00E57D11" w:rsidRDefault="00E57D11" w:rsidP="00E57D11">
      <w:pPr>
        <w:pStyle w:val="NO"/>
        <w:rPr>
          <w:noProof/>
        </w:rPr>
      </w:pPr>
      <w:r>
        <w:rPr>
          <w:noProof/>
        </w:rPr>
        <w:t xml:space="preserve">NOTE 3: If PRINS is used by a roaming hub, the roaming hub can use the same N32-f connection between the roaming hub and the adjecent PLMNs  for the PLMNs accessed via the roaming hub </w:t>
      </w:r>
    </w:p>
    <w:p w14:paraId="03EB95D1" w14:textId="77777777" w:rsidR="00E57D11" w:rsidRDefault="00E57D11" w:rsidP="00E57D11">
      <w:pPr>
        <w:pStyle w:val="NO"/>
      </w:pPr>
      <w:r>
        <w:rPr>
          <w:noProof/>
        </w:rPr>
        <w:t xml:space="preserve">NOTE 4: in this case PRINS provides origin authentication and the originatining PLMN_ID. </w:t>
      </w:r>
    </w:p>
    <w:p w14:paraId="7FDF1B3C" w14:textId="77777777" w:rsidR="00E57D11" w:rsidRDefault="00E57D11" w:rsidP="00E57D11">
      <w:r>
        <w:rPr>
          <w:noProof/>
        </w:rPr>
        <w:t xml:space="preserve">Error messages may be originated from either PLMN SEPPs to adjacent </w:t>
      </w:r>
      <w:r>
        <w:t xml:space="preserve">Roaming Hubs or Roaming Hubs to adjacent PLMN SEPPs, in an identifiable way. </w:t>
      </w:r>
    </w:p>
    <w:p w14:paraId="2D24C25C" w14:textId="77777777" w:rsidR="00E57D11" w:rsidRDefault="00E57D11" w:rsidP="00E57D11">
      <w:pPr>
        <w:pStyle w:val="EditorsNote"/>
      </w:pPr>
      <w:r>
        <w:lastRenderedPageBreak/>
        <w:t>Editor's Note: Whether the error messages are on N32 layer or on SBA signalling layer or both is ffs.</w:t>
      </w:r>
    </w:p>
    <w:p w14:paraId="76411D1C" w14:textId="77777777" w:rsidR="00E57D11" w:rsidRDefault="00E57D11" w:rsidP="00E57D11">
      <w:r>
        <w:t>If allowed by the PLMN policy, the SEPP shall be able to send error messages on the N32 interface to a roaming hub via the N32-f.</w:t>
      </w:r>
    </w:p>
    <w:p w14:paraId="7EE5A2AB" w14:textId="4C3B1027" w:rsidR="008C43E3" w:rsidDel="008C43E3" w:rsidRDefault="008C43E3" w:rsidP="008C43E3">
      <w:pPr>
        <w:rPr>
          <w:del w:id="12" w:author="Huawei" w:date="2023-10-30T17:13:00Z"/>
          <w:noProof/>
        </w:rPr>
      </w:pPr>
      <w:del w:id="13" w:author="Huawei" w:date="2023-10-30T17:13:00Z">
        <w:r w:rsidRPr="00B430FB" w:rsidDel="008C43E3">
          <w:delTex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delText>
        </w:r>
      </w:del>
    </w:p>
    <w:p w14:paraId="08FF29B4" w14:textId="77777777" w:rsidR="00E57D11" w:rsidRDefault="00E57D11" w:rsidP="00E57D11">
      <w:r>
        <w:t xml:space="preserve">Sending SEPP </w:t>
      </w:r>
      <w:proofErr w:type="spellStart"/>
      <w:r>
        <w:t>behavior</w:t>
      </w:r>
      <w:proofErr w:type="spellEnd"/>
      <w:r>
        <w:t xml:space="preserve"> for the 3gpp-Sbi-Originating-Network-Id header specified in TS 29.500 [74]:</w:t>
      </w:r>
    </w:p>
    <w:p w14:paraId="3FEF8581" w14:textId="77777777" w:rsidR="00E57D11" w:rsidRDefault="00E57D11" w:rsidP="00E57D11">
      <w:pPr>
        <w:pStyle w:val="B1"/>
        <w:ind w:left="852"/>
      </w:pPr>
      <w:r>
        <w:t xml:space="preserve">- </w:t>
      </w:r>
      <w:r>
        <w:tab/>
        <w:t xml:space="preserve">If the sending NF or the SCP has inserted the 3gpp-Sbi-Originating-Network-Id header in the signaling message (service/subscription request or notification message), the sending SEPP shall compare the PLMN ID in the 3gpp-Sbi-Originating-Network-Id header in the received signaling message with the PLMN ID(s) that the sending SEPP represents by its certificate. </w:t>
      </w:r>
    </w:p>
    <w:p w14:paraId="62E178A8" w14:textId="77777777" w:rsidR="00E57D11" w:rsidRDefault="00E57D11" w:rsidP="00E57D11">
      <w:pPr>
        <w:pStyle w:val="B3"/>
      </w:pPr>
      <w:r>
        <w:t xml:space="preserve">- </w:t>
      </w:r>
      <w:r>
        <w:tab/>
        <w:t xml:space="preserve">If the PLMN ID does not match with any of the PLMN IDs that the sending SEPP represents, the sending SEPP shall discard the received signaling message. </w:t>
      </w:r>
    </w:p>
    <w:p w14:paraId="7EDEBA37" w14:textId="77777777" w:rsidR="00E57D11" w:rsidRDefault="00E57D11" w:rsidP="00E57D11">
      <w:pPr>
        <w:pStyle w:val="B3"/>
      </w:pPr>
      <w:r>
        <w:t>-</w:t>
      </w:r>
      <w:r>
        <w:tab/>
        <w:t xml:space="preserve">If the PLMN ID matches with any of the PLMN IDs that the sending SEPP represents, the sending SEPP shall forward the signaling message to the receiving SEPP. </w:t>
      </w:r>
    </w:p>
    <w:p w14:paraId="419AD37B" w14:textId="77777777" w:rsidR="00E57D11" w:rsidRDefault="00E57D11" w:rsidP="00E57D11">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signaling message to the receiving SEPP. </w:t>
      </w:r>
    </w:p>
    <w:p w14:paraId="6BAFE721" w14:textId="77777777" w:rsidR="00E57D11" w:rsidRDefault="00E57D11" w:rsidP="00E57D11">
      <w:pPr>
        <w:pStyle w:val="B3"/>
      </w:pPr>
      <w:r>
        <w:t>-</w:t>
      </w:r>
      <w:r>
        <w:tab/>
        <w:t xml:space="preserve">If the sending SEPP only represents one PLMN-ID, the sending SEPP shall insert the 3gpp-Sbi-Originating-Network-Id header with this ID. </w:t>
      </w:r>
    </w:p>
    <w:p w14:paraId="5642C7D6" w14:textId="77777777" w:rsidR="00E57D11" w:rsidRDefault="00E57D11" w:rsidP="00E57D11">
      <w:pPr>
        <w:pStyle w:val="B3"/>
      </w:pPr>
      <w:r>
        <w:t>-</w:t>
      </w:r>
      <w:r>
        <w:tab/>
        <w:t>If the sending SEPP represents multiple PLMN-IDs, it is up to configuration and deployment to determine which PLMN-ID value should be included in the header.</w:t>
      </w:r>
    </w:p>
    <w:p w14:paraId="5AF9377B" w14:textId="77777777" w:rsidR="00E57D11" w:rsidRDefault="00E57D11" w:rsidP="00E57D11">
      <w:r>
        <w:t xml:space="preserve">Receiving SEPP </w:t>
      </w:r>
      <w:proofErr w:type="spellStart"/>
      <w:r>
        <w:t>behavior</w:t>
      </w:r>
      <w:proofErr w:type="spellEnd"/>
      <w:r>
        <w:t xml:space="preserve"> for the 3gpp-Sbi-Originating-Network-Id header:</w:t>
      </w:r>
    </w:p>
    <w:p w14:paraId="25D24240" w14:textId="77777777" w:rsidR="00E57D11" w:rsidRDefault="00E57D11" w:rsidP="00E57D11">
      <w:pPr>
        <w:pStyle w:val="B1"/>
        <w:ind w:left="852"/>
      </w:pPr>
      <w:r>
        <w:t xml:space="preserve">- </w:t>
      </w:r>
      <w:r>
        <w:tab/>
      </w:r>
      <w:bookmarkStart w:id="14" w:name="_Hlk127947393"/>
      <w:r>
        <w:t xml:space="preserve">The receiving SEPP shall check whether the 3gpp-Sbi-Originating-Network-Id header included in </w:t>
      </w:r>
      <w:r>
        <w:rPr>
          <w:noProof/>
        </w:rPr>
        <w:t>the signalling message</w:t>
      </w:r>
      <w:r>
        <w:t xml:space="preserv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bookmarkEnd w:id="14"/>
    </w:p>
    <w:p w14:paraId="0E445F8E" w14:textId="77777777" w:rsidR="00E57D11" w:rsidRDefault="00E57D11" w:rsidP="00E57D11">
      <w:pPr>
        <w:pStyle w:val="B3"/>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signaling message.</w:t>
      </w:r>
    </w:p>
    <w:p w14:paraId="701276F1" w14:textId="77777777" w:rsidR="00E57D11" w:rsidRDefault="00E57D11" w:rsidP="00E57D11">
      <w:pPr>
        <w:pStyle w:val="B3"/>
      </w:pPr>
      <w:r>
        <w:t xml:space="preserve">- </w:t>
      </w:r>
      <w:r>
        <w:tab/>
        <w:t>If the 3gpp-Sbi-Originating-Network-Id header matches with any PLMN ID of the PLMN IDs belonging to the peer sending SEPP, the header is successfully verified, and the receiving SEPP shall forward the received signaling message to the target NF.</w:t>
      </w:r>
    </w:p>
    <w:bookmarkEnd w:id="11"/>
    <w:p w14:paraId="285CB5D3" w14:textId="396AB70C" w:rsidR="00F4651A" w:rsidRDefault="00671036" w:rsidP="00A6439D">
      <w:pPr>
        <w:jc w:val="center"/>
        <w:rPr>
          <w:noProof/>
          <w:sz w:val="40"/>
          <w:szCs w:val="40"/>
        </w:rPr>
      </w:pPr>
      <w:r w:rsidRPr="00035D0C">
        <w:rPr>
          <w:noProof/>
          <w:sz w:val="40"/>
          <w:szCs w:val="40"/>
        </w:rPr>
        <w:t xml:space="preserve">*** END </w:t>
      </w:r>
      <w:r w:rsidR="00607F5C" w:rsidRPr="00035D0C">
        <w:rPr>
          <w:noProof/>
          <w:sz w:val="40"/>
          <w:szCs w:val="40"/>
        </w:rPr>
        <w:t xml:space="preserve">of </w:t>
      </w:r>
      <w:r w:rsidR="007C3FC3" w:rsidRPr="00035D0C">
        <w:rPr>
          <w:noProof/>
          <w:sz w:val="40"/>
          <w:szCs w:val="40"/>
        </w:rPr>
        <w:t>1</w:t>
      </w:r>
      <w:r w:rsidR="007C3FC3" w:rsidRPr="00035D0C">
        <w:rPr>
          <w:noProof/>
          <w:sz w:val="40"/>
          <w:szCs w:val="40"/>
          <w:vertAlign w:val="superscript"/>
        </w:rPr>
        <w:t>st</w:t>
      </w:r>
      <w:r w:rsidR="007C3FC3" w:rsidRPr="00035D0C">
        <w:rPr>
          <w:noProof/>
          <w:sz w:val="40"/>
          <w:szCs w:val="40"/>
        </w:rPr>
        <w:t xml:space="preserve"> </w:t>
      </w:r>
      <w:r w:rsidR="00607F5C" w:rsidRPr="00035D0C">
        <w:rPr>
          <w:noProof/>
          <w:sz w:val="40"/>
          <w:szCs w:val="40"/>
        </w:rPr>
        <w:t>CHANGE</w:t>
      </w:r>
      <w:r w:rsidRPr="00035D0C">
        <w:rPr>
          <w:noProof/>
          <w:sz w:val="40"/>
          <w:szCs w:val="40"/>
        </w:rPr>
        <w:t xml:space="preserve"> ***</w:t>
      </w:r>
    </w:p>
    <w:p w14:paraId="4DFD0789" w14:textId="7F16EF87" w:rsidR="00254BF1" w:rsidRDefault="00254BF1" w:rsidP="00A6439D">
      <w:pPr>
        <w:jc w:val="center"/>
        <w:rPr>
          <w:noProof/>
          <w:sz w:val="40"/>
          <w:szCs w:val="40"/>
        </w:rPr>
      </w:pPr>
    </w:p>
    <w:p w14:paraId="0E22FF59" w14:textId="47D6BFF9" w:rsidR="00580C5F" w:rsidRDefault="00580C5F" w:rsidP="00580C5F">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37DDA1C5" w14:textId="77777777" w:rsidR="008C43E3" w:rsidRDefault="008C43E3" w:rsidP="008C43E3">
      <w:pPr>
        <w:pStyle w:val="4"/>
        <w:rPr>
          <w:ins w:id="15" w:author="Huawei" w:date="2023-10-30T17:15:00Z"/>
        </w:rPr>
      </w:pPr>
      <w:bookmarkStart w:id="16" w:name="_Toc19634878"/>
      <w:bookmarkStart w:id="17" w:name="_Toc26875944"/>
      <w:bookmarkStart w:id="18" w:name="_Toc35528711"/>
      <w:bookmarkStart w:id="19" w:name="_Toc35533472"/>
      <w:bookmarkStart w:id="20" w:name="_Toc45028825"/>
      <w:bookmarkStart w:id="21" w:name="_Toc45274490"/>
      <w:bookmarkStart w:id="22" w:name="_Toc45275077"/>
      <w:bookmarkStart w:id="23" w:name="_Toc51168334"/>
      <w:bookmarkStart w:id="24" w:name="_Toc137559101"/>
      <w:bookmarkStart w:id="25" w:name="_Hlk149578469"/>
      <w:bookmarkStart w:id="26" w:name="_Hlk149578489"/>
      <w:ins w:id="27" w:author="Huawei" w:date="2023-10-30T17:15:00Z">
        <w:r>
          <w:t>13.2.4.x</w:t>
        </w:r>
        <w:r>
          <w:tab/>
          <w:t>RH-related error handling</w:t>
        </w:r>
      </w:ins>
    </w:p>
    <w:bookmarkEnd w:id="16"/>
    <w:bookmarkEnd w:id="17"/>
    <w:bookmarkEnd w:id="18"/>
    <w:bookmarkEnd w:id="19"/>
    <w:bookmarkEnd w:id="20"/>
    <w:bookmarkEnd w:id="21"/>
    <w:bookmarkEnd w:id="22"/>
    <w:bookmarkEnd w:id="23"/>
    <w:bookmarkEnd w:id="24"/>
    <w:bookmarkEnd w:id="25"/>
    <w:bookmarkEnd w:id="26"/>
    <w:p w14:paraId="033B438C" w14:textId="77777777" w:rsidR="008C43E3" w:rsidRDefault="008C43E3" w:rsidP="008C43E3">
      <w:pPr>
        <w:rPr>
          <w:ins w:id="28" w:author="Huawei" w:date="2023-10-30T17:16:00Z"/>
        </w:rPr>
      </w:pPr>
      <w:ins w:id="29" w:author="Huawei" w:date="2023-10-30T17:16:00Z">
        <w:r>
          <w:t>The following</w:t>
        </w:r>
      </w:ins>
      <w:ins w:id="30" w:author="Huawei" w:date="2023-10-30T17:13:00Z">
        <w:r w:rsidRPr="00B430FB">
          <w:t xml:space="preserve"> error messages relevant to Roaming Hubs shall be supported</w:t>
        </w:r>
      </w:ins>
      <w:ins w:id="31" w:author="Huawei" w:date="2023-10-30T17:16:00Z">
        <w:r>
          <w:t>,</w:t>
        </w:r>
      </w:ins>
    </w:p>
    <w:p w14:paraId="6010880B" w14:textId="77777777" w:rsidR="008C43E3" w:rsidRDefault="008C43E3" w:rsidP="008C43E3">
      <w:pPr>
        <w:pStyle w:val="af3"/>
        <w:numPr>
          <w:ilvl w:val="0"/>
          <w:numId w:val="5"/>
        </w:numPr>
        <w:rPr>
          <w:ins w:id="32" w:author="Huawei" w:date="2023-10-30T17:17:00Z"/>
          <w:noProof/>
        </w:rPr>
      </w:pPr>
      <w:ins w:id="33" w:author="Huawei" w:date="2023-10-30T17:13:00Z">
        <w:r w:rsidRPr="00B430FB">
          <w:t xml:space="preserve">'an IE is encrypted while it was expected to be available in the clear', </w:t>
        </w:r>
      </w:ins>
    </w:p>
    <w:p w14:paraId="33A1A0E4" w14:textId="77777777" w:rsidR="008C43E3" w:rsidRDefault="008C43E3" w:rsidP="008C43E3">
      <w:pPr>
        <w:pStyle w:val="af3"/>
        <w:numPr>
          <w:ilvl w:val="0"/>
          <w:numId w:val="5"/>
        </w:numPr>
        <w:rPr>
          <w:ins w:id="34" w:author="Huawei" w:date="2023-10-30T17:17:00Z"/>
          <w:noProof/>
        </w:rPr>
      </w:pPr>
      <w:ins w:id="35" w:author="Huawei" w:date="2023-10-30T17:13:00Z">
        <w:r w:rsidRPr="00B430FB">
          <w:t xml:space="preserve">'an IE is not encrypted while its availability in the clear is not required', </w:t>
        </w:r>
      </w:ins>
    </w:p>
    <w:p w14:paraId="33E1F9E5" w14:textId="77777777" w:rsidR="008C43E3" w:rsidRDefault="008C43E3" w:rsidP="008C43E3">
      <w:pPr>
        <w:pStyle w:val="af3"/>
        <w:numPr>
          <w:ilvl w:val="0"/>
          <w:numId w:val="5"/>
        </w:numPr>
        <w:rPr>
          <w:ins w:id="36" w:author="Huawei" w:date="2023-10-30T17:17:00Z"/>
          <w:noProof/>
        </w:rPr>
      </w:pPr>
      <w:ins w:id="37" w:author="Huawei" w:date="2023-10-30T17:13:00Z">
        <w:r w:rsidRPr="00B430FB">
          <w:t xml:space="preserve">'the N32 connection cannot be setup due to contractual reasons', </w:t>
        </w:r>
      </w:ins>
    </w:p>
    <w:p w14:paraId="4F667140" w14:textId="77777777" w:rsidR="008C43E3" w:rsidRDefault="008C43E3" w:rsidP="008C43E3">
      <w:pPr>
        <w:pStyle w:val="af3"/>
        <w:numPr>
          <w:ilvl w:val="0"/>
          <w:numId w:val="5"/>
        </w:numPr>
        <w:rPr>
          <w:ins w:id="38" w:author="Huawei" w:date="2023-10-30T17:17:00Z"/>
          <w:noProof/>
        </w:rPr>
      </w:pPr>
      <w:ins w:id="39" w:author="Huawei" w:date="2023-10-30T17:13:00Z">
        <w:r w:rsidRPr="00B430FB">
          <w:t>'the N32 connection cannot be setup due to a connectivity issue'</w:t>
        </w:r>
      </w:ins>
      <w:ins w:id="40" w:author="Huawei" w:date="2023-10-30T17:17:00Z">
        <w:r>
          <w:t>,</w:t>
        </w:r>
      </w:ins>
      <w:ins w:id="41" w:author="Huawei" w:date="2023-10-30T17:13:00Z">
        <w:r w:rsidRPr="00B430FB">
          <w:t xml:space="preserve"> and </w:t>
        </w:r>
      </w:ins>
    </w:p>
    <w:p w14:paraId="10E797E4" w14:textId="281386B5" w:rsidR="008C43E3" w:rsidRDefault="008C43E3" w:rsidP="008C43E3">
      <w:pPr>
        <w:pStyle w:val="af3"/>
        <w:numPr>
          <w:ilvl w:val="0"/>
          <w:numId w:val="5"/>
        </w:numPr>
        <w:rPr>
          <w:ins w:id="42" w:author="Huawei" w:date="2023-10-30T17:13:00Z"/>
          <w:noProof/>
        </w:rPr>
      </w:pPr>
      <w:ins w:id="43" w:author="Huawei" w:date="2023-10-30T17:13:00Z">
        <w:r w:rsidRPr="00B430FB">
          <w:t>'the message was not delivered due to contractual reasons'.</w:t>
        </w:r>
      </w:ins>
    </w:p>
    <w:p w14:paraId="554DB15E" w14:textId="6027BE4A" w:rsidR="008C43E3" w:rsidRDefault="008C43E3" w:rsidP="008C43E3">
      <w:pPr>
        <w:rPr>
          <w:ins w:id="44" w:author="Huawei" w:date="2023-10-30T17:17:00Z"/>
          <w:noProof/>
        </w:rPr>
      </w:pPr>
      <w:ins w:id="45" w:author="Huawei" w:date="2023-10-30T17:17:00Z">
        <w:r>
          <w:rPr>
            <w:noProof/>
          </w:rPr>
          <w:lastRenderedPageBreak/>
          <w:t xml:space="preserve">When the SEPP receives an error message with </w:t>
        </w:r>
        <w:r>
          <w:t>'an IE is encrypted while it was expected to be available in the clear' or 'an IE is not encrypted while its availability in the clear is not required'</w:t>
        </w:r>
        <w:r>
          <w:rPr>
            <w:noProof/>
          </w:rPr>
          <w:t xml:space="preserve">, it may modify the data-type encryption policy in the security parameters, and then establish a new N32-c connection with the peer SEPP, including the procedure of exchanging the modified security parameters. After that, the SEPP may attempt to send the N32 message again to the </w:t>
        </w:r>
        <w:r>
          <w:t>Roaming Intermediary</w:t>
        </w:r>
        <w:r>
          <w:rPr>
            <w:noProof/>
          </w:rPr>
          <w:t>.</w:t>
        </w:r>
      </w:ins>
    </w:p>
    <w:p w14:paraId="046ED373" w14:textId="0652CB3D" w:rsidR="00580C5F" w:rsidRDefault="00580C5F" w:rsidP="00580C5F">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2DF0094D" w14:textId="77777777" w:rsidR="00254BF1" w:rsidRDefault="00254BF1" w:rsidP="00A6439D">
      <w:pPr>
        <w:jc w:val="center"/>
        <w:rPr>
          <w:noProof/>
          <w:sz w:val="40"/>
          <w:szCs w:val="40"/>
        </w:rPr>
      </w:pPr>
    </w:p>
    <w:sectPr w:rsidR="00254B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F9FE2" w14:textId="77777777" w:rsidR="00B601C2" w:rsidRDefault="00B601C2">
      <w:r>
        <w:separator/>
      </w:r>
    </w:p>
  </w:endnote>
  <w:endnote w:type="continuationSeparator" w:id="0">
    <w:p w14:paraId="2EB3635E" w14:textId="77777777" w:rsidR="00B601C2" w:rsidRDefault="00B6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37762" w14:textId="77777777" w:rsidR="00B601C2" w:rsidRDefault="00B601C2">
      <w:r>
        <w:separator/>
      </w:r>
    </w:p>
  </w:footnote>
  <w:footnote w:type="continuationSeparator" w:id="0">
    <w:p w14:paraId="17F2989B" w14:textId="77777777" w:rsidR="00B601C2" w:rsidRDefault="00B60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7690"/>
    <w:multiLevelType w:val="hybridMultilevel"/>
    <w:tmpl w:val="981A8B9A"/>
    <w:lvl w:ilvl="0" w:tplc="852A0584">
      <w:start w:val="6"/>
      <w:numFmt w:val="bullet"/>
      <w:lvlText w:val="-"/>
      <w:lvlJc w:val="left"/>
      <w:pPr>
        <w:ind w:left="1052" w:hanging="360"/>
      </w:pPr>
      <w:rPr>
        <w:rFonts w:ascii="Times New Roman" w:eastAsia="Times New Roman" w:hAnsi="Times New Roman" w:cs="Times New Roman"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83AF2"/>
    <w:multiLevelType w:val="hybridMultilevel"/>
    <w:tmpl w:val="1B0A8E0C"/>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95121E"/>
    <w:multiLevelType w:val="hybridMultilevel"/>
    <w:tmpl w:val="91F4C75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9723A"/>
    <w:multiLevelType w:val="hybridMultilevel"/>
    <w:tmpl w:val="FD0699A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43CC"/>
    <w:rsid w:val="0001748E"/>
    <w:rsid w:val="00022E4A"/>
    <w:rsid w:val="00034AAE"/>
    <w:rsid w:val="00035D0C"/>
    <w:rsid w:val="00046913"/>
    <w:rsid w:val="00061AE0"/>
    <w:rsid w:val="000722EF"/>
    <w:rsid w:val="00072A09"/>
    <w:rsid w:val="00073AE8"/>
    <w:rsid w:val="00087D49"/>
    <w:rsid w:val="000909C2"/>
    <w:rsid w:val="00092B3D"/>
    <w:rsid w:val="000946DD"/>
    <w:rsid w:val="0009692C"/>
    <w:rsid w:val="00097D20"/>
    <w:rsid w:val="000A0D38"/>
    <w:rsid w:val="000A6394"/>
    <w:rsid w:val="000A64B4"/>
    <w:rsid w:val="000B40BA"/>
    <w:rsid w:val="000B572D"/>
    <w:rsid w:val="000B7FED"/>
    <w:rsid w:val="000C038A"/>
    <w:rsid w:val="000C6598"/>
    <w:rsid w:val="000D44B3"/>
    <w:rsid w:val="000E014D"/>
    <w:rsid w:val="000E090F"/>
    <w:rsid w:val="000E144D"/>
    <w:rsid w:val="000E5796"/>
    <w:rsid w:val="000F08FF"/>
    <w:rsid w:val="000F3FB6"/>
    <w:rsid w:val="00104919"/>
    <w:rsid w:val="001069D6"/>
    <w:rsid w:val="00120943"/>
    <w:rsid w:val="001255C6"/>
    <w:rsid w:val="0012620E"/>
    <w:rsid w:val="00140508"/>
    <w:rsid w:val="00141F55"/>
    <w:rsid w:val="00143C3B"/>
    <w:rsid w:val="00145D43"/>
    <w:rsid w:val="00156BE0"/>
    <w:rsid w:val="00175819"/>
    <w:rsid w:val="0019165F"/>
    <w:rsid w:val="00192C46"/>
    <w:rsid w:val="00193EE4"/>
    <w:rsid w:val="00197261"/>
    <w:rsid w:val="00197F04"/>
    <w:rsid w:val="001A08B3"/>
    <w:rsid w:val="001A7243"/>
    <w:rsid w:val="001A7B60"/>
    <w:rsid w:val="001B032F"/>
    <w:rsid w:val="001B170C"/>
    <w:rsid w:val="001B52F0"/>
    <w:rsid w:val="001B7A65"/>
    <w:rsid w:val="001E0488"/>
    <w:rsid w:val="001E41F3"/>
    <w:rsid w:val="001E7CF6"/>
    <w:rsid w:val="001F438B"/>
    <w:rsid w:val="00200FB1"/>
    <w:rsid w:val="00203132"/>
    <w:rsid w:val="002065CD"/>
    <w:rsid w:val="002149ED"/>
    <w:rsid w:val="00215083"/>
    <w:rsid w:val="002174C4"/>
    <w:rsid w:val="0023063F"/>
    <w:rsid w:val="002456FA"/>
    <w:rsid w:val="00247936"/>
    <w:rsid w:val="002523C9"/>
    <w:rsid w:val="00254BF1"/>
    <w:rsid w:val="002574E4"/>
    <w:rsid w:val="0026004D"/>
    <w:rsid w:val="00260DE3"/>
    <w:rsid w:val="002640DD"/>
    <w:rsid w:val="00264E93"/>
    <w:rsid w:val="00275D12"/>
    <w:rsid w:val="002839CC"/>
    <w:rsid w:val="00283AB9"/>
    <w:rsid w:val="00284FEB"/>
    <w:rsid w:val="002860C4"/>
    <w:rsid w:val="002A27BA"/>
    <w:rsid w:val="002A7A67"/>
    <w:rsid w:val="002B5741"/>
    <w:rsid w:val="002C096F"/>
    <w:rsid w:val="002D5DC7"/>
    <w:rsid w:val="002E472E"/>
    <w:rsid w:val="00305409"/>
    <w:rsid w:val="00322393"/>
    <w:rsid w:val="0032538B"/>
    <w:rsid w:val="00335CAD"/>
    <w:rsid w:val="0034108E"/>
    <w:rsid w:val="003434BA"/>
    <w:rsid w:val="003609EF"/>
    <w:rsid w:val="0036231A"/>
    <w:rsid w:val="0037428B"/>
    <w:rsid w:val="00374DD4"/>
    <w:rsid w:val="0037583F"/>
    <w:rsid w:val="003850BC"/>
    <w:rsid w:val="00386D7D"/>
    <w:rsid w:val="00393994"/>
    <w:rsid w:val="003946F7"/>
    <w:rsid w:val="003B4E5C"/>
    <w:rsid w:val="003B56B4"/>
    <w:rsid w:val="003C0A8D"/>
    <w:rsid w:val="003D44D5"/>
    <w:rsid w:val="003E1A36"/>
    <w:rsid w:val="003E1F94"/>
    <w:rsid w:val="003E4A4A"/>
    <w:rsid w:val="003F5320"/>
    <w:rsid w:val="003F5FFF"/>
    <w:rsid w:val="004079AA"/>
    <w:rsid w:val="00410371"/>
    <w:rsid w:val="0041113F"/>
    <w:rsid w:val="00415EB7"/>
    <w:rsid w:val="004242F1"/>
    <w:rsid w:val="004249B5"/>
    <w:rsid w:val="00435E0C"/>
    <w:rsid w:val="004455F4"/>
    <w:rsid w:val="00463636"/>
    <w:rsid w:val="00465F46"/>
    <w:rsid w:val="00470D05"/>
    <w:rsid w:val="00473E7F"/>
    <w:rsid w:val="00476F51"/>
    <w:rsid w:val="00477148"/>
    <w:rsid w:val="0048360E"/>
    <w:rsid w:val="004974C1"/>
    <w:rsid w:val="004A14BE"/>
    <w:rsid w:val="004A1A8D"/>
    <w:rsid w:val="004A2AA2"/>
    <w:rsid w:val="004A52C6"/>
    <w:rsid w:val="004B370A"/>
    <w:rsid w:val="004B75AE"/>
    <w:rsid w:val="004B75B7"/>
    <w:rsid w:val="004C2922"/>
    <w:rsid w:val="004C37E5"/>
    <w:rsid w:val="004C5879"/>
    <w:rsid w:val="004C5D4A"/>
    <w:rsid w:val="004D0645"/>
    <w:rsid w:val="004D5235"/>
    <w:rsid w:val="004D5575"/>
    <w:rsid w:val="004D6EDF"/>
    <w:rsid w:val="004E4DAD"/>
    <w:rsid w:val="004F3B6F"/>
    <w:rsid w:val="005009D9"/>
    <w:rsid w:val="00500F8D"/>
    <w:rsid w:val="00503218"/>
    <w:rsid w:val="0050409F"/>
    <w:rsid w:val="005126F6"/>
    <w:rsid w:val="0051580D"/>
    <w:rsid w:val="00517B4A"/>
    <w:rsid w:val="0052315C"/>
    <w:rsid w:val="0053083C"/>
    <w:rsid w:val="0053622F"/>
    <w:rsid w:val="00546931"/>
    <w:rsid w:val="00547111"/>
    <w:rsid w:val="005505F1"/>
    <w:rsid w:val="005527D1"/>
    <w:rsid w:val="0055405A"/>
    <w:rsid w:val="005701E6"/>
    <w:rsid w:val="00572CDF"/>
    <w:rsid w:val="00573E1C"/>
    <w:rsid w:val="005747FD"/>
    <w:rsid w:val="005777F8"/>
    <w:rsid w:val="00580C5F"/>
    <w:rsid w:val="005920B0"/>
    <w:rsid w:val="00592D74"/>
    <w:rsid w:val="0059306E"/>
    <w:rsid w:val="005A3A11"/>
    <w:rsid w:val="005A5F21"/>
    <w:rsid w:val="005B0A6B"/>
    <w:rsid w:val="005B160E"/>
    <w:rsid w:val="005B6D66"/>
    <w:rsid w:val="005C6B4B"/>
    <w:rsid w:val="005D16A6"/>
    <w:rsid w:val="005E0D56"/>
    <w:rsid w:val="005E0F04"/>
    <w:rsid w:val="005E1842"/>
    <w:rsid w:val="005E2C44"/>
    <w:rsid w:val="005E7F86"/>
    <w:rsid w:val="005F0B62"/>
    <w:rsid w:val="005F1595"/>
    <w:rsid w:val="00607F5C"/>
    <w:rsid w:val="00614208"/>
    <w:rsid w:val="00616774"/>
    <w:rsid w:val="00617B1F"/>
    <w:rsid w:val="00621188"/>
    <w:rsid w:val="00624C86"/>
    <w:rsid w:val="006257ED"/>
    <w:rsid w:val="0062703C"/>
    <w:rsid w:val="00636924"/>
    <w:rsid w:val="00637A09"/>
    <w:rsid w:val="00642BC0"/>
    <w:rsid w:val="00642EDC"/>
    <w:rsid w:val="00647329"/>
    <w:rsid w:val="0065536E"/>
    <w:rsid w:val="006610E5"/>
    <w:rsid w:val="00665C47"/>
    <w:rsid w:val="00671036"/>
    <w:rsid w:val="006739C7"/>
    <w:rsid w:val="00676A31"/>
    <w:rsid w:val="00690A58"/>
    <w:rsid w:val="006924A6"/>
    <w:rsid w:val="00695050"/>
    <w:rsid w:val="00695808"/>
    <w:rsid w:val="006B1CAF"/>
    <w:rsid w:val="006B46FB"/>
    <w:rsid w:val="006B6F9B"/>
    <w:rsid w:val="006C5D4A"/>
    <w:rsid w:val="006E0C2D"/>
    <w:rsid w:val="006E21FB"/>
    <w:rsid w:val="006F061E"/>
    <w:rsid w:val="006F4C5A"/>
    <w:rsid w:val="007044F9"/>
    <w:rsid w:val="0070617B"/>
    <w:rsid w:val="007124D8"/>
    <w:rsid w:val="00712700"/>
    <w:rsid w:val="0073189D"/>
    <w:rsid w:val="00740AF0"/>
    <w:rsid w:val="00750078"/>
    <w:rsid w:val="00770FCB"/>
    <w:rsid w:val="00773ED0"/>
    <w:rsid w:val="007827F0"/>
    <w:rsid w:val="00785599"/>
    <w:rsid w:val="00792342"/>
    <w:rsid w:val="007977A8"/>
    <w:rsid w:val="007A0BB0"/>
    <w:rsid w:val="007A0C44"/>
    <w:rsid w:val="007A1087"/>
    <w:rsid w:val="007B39D5"/>
    <w:rsid w:val="007B512A"/>
    <w:rsid w:val="007C0A28"/>
    <w:rsid w:val="007C2097"/>
    <w:rsid w:val="007C3FC3"/>
    <w:rsid w:val="007C4C70"/>
    <w:rsid w:val="007D55A3"/>
    <w:rsid w:val="007D6A07"/>
    <w:rsid w:val="007D6C5A"/>
    <w:rsid w:val="007E773F"/>
    <w:rsid w:val="007F7259"/>
    <w:rsid w:val="008008C8"/>
    <w:rsid w:val="0080121C"/>
    <w:rsid w:val="008040A8"/>
    <w:rsid w:val="00805F26"/>
    <w:rsid w:val="00806669"/>
    <w:rsid w:val="008151B0"/>
    <w:rsid w:val="00820143"/>
    <w:rsid w:val="0082317D"/>
    <w:rsid w:val="00823B99"/>
    <w:rsid w:val="00826C80"/>
    <w:rsid w:val="008274AF"/>
    <w:rsid w:val="008279FA"/>
    <w:rsid w:val="008301D5"/>
    <w:rsid w:val="00835B11"/>
    <w:rsid w:val="00842E88"/>
    <w:rsid w:val="00846A0F"/>
    <w:rsid w:val="008521B5"/>
    <w:rsid w:val="008550B0"/>
    <w:rsid w:val="00856492"/>
    <w:rsid w:val="0086260C"/>
    <w:rsid w:val="00862678"/>
    <w:rsid w:val="008626E7"/>
    <w:rsid w:val="008649E6"/>
    <w:rsid w:val="00864AE6"/>
    <w:rsid w:val="0086564A"/>
    <w:rsid w:val="00870EE7"/>
    <w:rsid w:val="008721CF"/>
    <w:rsid w:val="00880A55"/>
    <w:rsid w:val="00882198"/>
    <w:rsid w:val="00884EBA"/>
    <w:rsid w:val="008863B9"/>
    <w:rsid w:val="00891FD8"/>
    <w:rsid w:val="00894E41"/>
    <w:rsid w:val="008A45A6"/>
    <w:rsid w:val="008B22FC"/>
    <w:rsid w:val="008B62E0"/>
    <w:rsid w:val="008B7764"/>
    <w:rsid w:val="008C3AE4"/>
    <w:rsid w:val="008C43E3"/>
    <w:rsid w:val="008D39FE"/>
    <w:rsid w:val="008F2E28"/>
    <w:rsid w:val="008F3789"/>
    <w:rsid w:val="008F468D"/>
    <w:rsid w:val="008F60B0"/>
    <w:rsid w:val="008F686C"/>
    <w:rsid w:val="008F6FB8"/>
    <w:rsid w:val="00900586"/>
    <w:rsid w:val="00900D2D"/>
    <w:rsid w:val="00911EA3"/>
    <w:rsid w:val="009148DE"/>
    <w:rsid w:val="009165C6"/>
    <w:rsid w:val="0091663A"/>
    <w:rsid w:val="009175A8"/>
    <w:rsid w:val="009265CF"/>
    <w:rsid w:val="009322DD"/>
    <w:rsid w:val="00936AEA"/>
    <w:rsid w:val="00941E30"/>
    <w:rsid w:val="009521A4"/>
    <w:rsid w:val="00952E64"/>
    <w:rsid w:val="00973C77"/>
    <w:rsid w:val="00974284"/>
    <w:rsid w:val="00974A3B"/>
    <w:rsid w:val="009777D9"/>
    <w:rsid w:val="0098691A"/>
    <w:rsid w:val="00987026"/>
    <w:rsid w:val="00991830"/>
    <w:rsid w:val="00991B88"/>
    <w:rsid w:val="0099387D"/>
    <w:rsid w:val="00994EA4"/>
    <w:rsid w:val="0099727C"/>
    <w:rsid w:val="009976C4"/>
    <w:rsid w:val="009A3C24"/>
    <w:rsid w:val="009A5753"/>
    <w:rsid w:val="009A579D"/>
    <w:rsid w:val="009A5AB6"/>
    <w:rsid w:val="009A5F9E"/>
    <w:rsid w:val="009A68B9"/>
    <w:rsid w:val="009B5809"/>
    <w:rsid w:val="009B6876"/>
    <w:rsid w:val="009C4531"/>
    <w:rsid w:val="009D24BE"/>
    <w:rsid w:val="009D6B9B"/>
    <w:rsid w:val="009D6DD9"/>
    <w:rsid w:val="009E3297"/>
    <w:rsid w:val="009E4D71"/>
    <w:rsid w:val="009F6D2C"/>
    <w:rsid w:val="009F734F"/>
    <w:rsid w:val="009F756A"/>
    <w:rsid w:val="00A02D29"/>
    <w:rsid w:val="00A02E87"/>
    <w:rsid w:val="00A1069F"/>
    <w:rsid w:val="00A1782C"/>
    <w:rsid w:val="00A222AE"/>
    <w:rsid w:val="00A246B6"/>
    <w:rsid w:val="00A34E59"/>
    <w:rsid w:val="00A4055E"/>
    <w:rsid w:val="00A4203A"/>
    <w:rsid w:val="00A42050"/>
    <w:rsid w:val="00A47E70"/>
    <w:rsid w:val="00A50567"/>
    <w:rsid w:val="00A50CF0"/>
    <w:rsid w:val="00A52379"/>
    <w:rsid w:val="00A53FCE"/>
    <w:rsid w:val="00A603FA"/>
    <w:rsid w:val="00A6439D"/>
    <w:rsid w:val="00A65E69"/>
    <w:rsid w:val="00A6791A"/>
    <w:rsid w:val="00A7142F"/>
    <w:rsid w:val="00A7671C"/>
    <w:rsid w:val="00A94865"/>
    <w:rsid w:val="00AA2CBC"/>
    <w:rsid w:val="00AA3233"/>
    <w:rsid w:val="00AB1083"/>
    <w:rsid w:val="00AB29EA"/>
    <w:rsid w:val="00AB2ECE"/>
    <w:rsid w:val="00AB3820"/>
    <w:rsid w:val="00AC44C5"/>
    <w:rsid w:val="00AC5820"/>
    <w:rsid w:val="00AD0331"/>
    <w:rsid w:val="00AD1CD8"/>
    <w:rsid w:val="00AD40D0"/>
    <w:rsid w:val="00AE431C"/>
    <w:rsid w:val="00AF0B11"/>
    <w:rsid w:val="00AF6427"/>
    <w:rsid w:val="00B0210C"/>
    <w:rsid w:val="00B13F88"/>
    <w:rsid w:val="00B258BB"/>
    <w:rsid w:val="00B374C9"/>
    <w:rsid w:val="00B560C3"/>
    <w:rsid w:val="00B601C2"/>
    <w:rsid w:val="00B662FE"/>
    <w:rsid w:val="00B67B97"/>
    <w:rsid w:val="00B71F35"/>
    <w:rsid w:val="00B870F0"/>
    <w:rsid w:val="00B87BA6"/>
    <w:rsid w:val="00B968C8"/>
    <w:rsid w:val="00BA0E41"/>
    <w:rsid w:val="00BA3EC5"/>
    <w:rsid w:val="00BA51D9"/>
    <w:rsid w:val="00BB103C"/>
    <w:rsid w:val="00BB10C9"/>
    <w:rsid w:val="00BB1D34"/>
    <w:rsid w:val="00BB37E2"/>
    <w:rsid w:val="00BB5DFC"/>
    <w:rsid w:val="00BC0DF3"/>
    <w:rsid w:val="00BC2CFA"/>
    <w:rsid w:val="00BD279D"/>
    <w:rsid w:val="00BD6BB8"/>
    <w:rsid w:val="00BE06BD"/>
    <w:rsid w:val="00BE3DAA"/>
    <w:rsid w:val="00BE56C7"/>
    <w:rsid w:val="00C03463"/>
    <w:rsid w:val="00C0495B"/>
    <w:rsid w:val="00C079E4"/>
    <w:rsid w:val="00C10B1D"/>
    <w:rsid w:val="00C11732"/>
    <w:rsid w:val="00C1183C"/>
    <w:rsid w:val="00C12D8A"/>
    <w:rsid w:val="00C15592"/>
    <w:rsid w:val="00C2340B"/>
    <w:rsid w:val="00C40694"/>
    <w:rsid w:val="00C42276"/>
    <w:rsid w:val="00C445BE"/>
    <w:rsid w:val="00C454DB"/>
    <w:rsid w:val="00C626E7"/>
    <w:rsid w:val="00C63062"/>
    <w:rsid w:val="00C6472B"/>
    <w:rsid w:val="00C66BA2"/>
    <w:rsid w:val="00C67BDB"/>
    <w:rsid w:val="00C7514E"/>
    <w:rsid w:val="00C7783F"/>
    <w:rsid w:val="00C77D11"/>
    <w:rsid w:val="00C817F9"/>
    <w:rsid w:val="00C8753F"/>
    <w:rsid w:val="00C95985"/>
    <w:rsid w:val="00CA0211"/>
    <w:rsid w:val="00CA1833"/>
    <w:rsid w:val="00CA4B7B"/>
    <w:rsid w:val="00CB0224"/>
    <w:rsid w:val="00CB51A0"/>
    <w:rsid w:val="00CC0D9E"/>
    <w:rsid w:val="00CC37CE"/>
    <w:rsid w:val="00CC3A94"/>
    <w:rsid w:val="00CC5026"/>
    <w:rsid w:val="00CC68D0"/>
    <w:rsid w:val="00CC6B4E"/>
    <w:rsid w:val="00CD34DE"/>
    <w:rsid w:val="00CF5C18"/>
    <w:rsid w:val="00D02192"/>
    <w:rsid w:val="00D031BD"/>
    <w:rsid w:val="00D03554"/>
    <w:rsid w:val="00D03F9A"/>
    <w:rsid w:val="00D06D51"/>
    <w:rsid w:val="00D11F11"/>
    <w:rsid w:val="00D238EC"/>
    <w:rsid w:val="00D24991"/>
    <w:rsid w:val="00D331C1"/>
    <w:rsid w:val="00D35B38"/>
    <w:rsid w:val="00D40416"/>
    <w:rsid w:val="00D46A7B"/>
    <w:rsid w:val="00D50255"/>
    <w:rsid w:val="00D511FE"/>
    <w:rsid w:val="00D514EA"/>
    <w:rsid w:val="00D55BE4"/>
    <w:rsid w:val="00D56E06"/>
    <w:rsid w:val="00D646DC"/>
    <w:rsid w:val="00D66372"/>
    <w:rsid w:val="00D66520"/>
    <w:rsid w:val="00D76D1F"/>
    <w:rsid w:val="00D80F65"/>
    <w:rsid w:val="00D83A65"/>
    <w:rsid w:val="00D90827"/>
    <w:rsid w:val="00D9340F"/>
    <w:rsid w:val="00DA1A3D"/>
    <w:rsid w:val="00DB153E"/>
    <w:rsid w:val="00DB19BE"/>
    <w:rsid w:val="00DC20C0"/>
    <w:rsid w:val="00DC228D"/>
    <w:rsid w:val="00DC72A1"/>
    <w:rsid w:val="00DD01E7"/>
    <w:rsid w:val="00DD6D01"/>
    <w:rsid w:val="00DE34CF"/>
    <w:rsid w:val="00DE645C"/>
    <w:rsid w:val="00DE7AAA"/>
    <w:rsid w:val="00DF6331"/>
    <w:rsid w:val="00E0037C"/>
    <w:rsid w:val="00E00E89"/>
    <w:rsid w:val="00E02483"/>
    <w:rsid w:val="00E077DF"/>
    <w:rsid w:val="00E13F3D"/>
    <w:rsid w:val="00E153B7"/>
    <w:rsid w:val="00E34898"/>
    <w:rsid w:val="00E43174"/>
    <w:rsid w:val="00E46A54"/>
    <w:rsid w:val="00E519D2"/>
    <w:rsid w:val="00E54C4B"/>
    <w:rsid w:val="00E57D11"/>
    <w:rsid w:val="00E7408C"/>
    <w:rsid w:val="00E81082"/>
    <w:rsid w:val="00EB09B7"/>
    <w:rsid w:val="00EB12F9"/>
    <w:rsid w:val="00EB64DE"/>
    <w:rsid w:val="00ED4501"/>
    <w:rsid w:val="00ED55C1"/>
    <w:rsid w:val="00EE0A66"/>
    <w:rsid w:val="00EE7C60"/>
    <w:rsid w:val="00EE7D7C"/>
    <w:rsid w:val="00EF21F1"/>
    <w:rsid w:val="00F06849"/>
    <w:rsid w:val="00F076B9"/>
    <w:rsid w:val="00F25BA6"/>
    <w:rsid w:val="00F25D98"/>
    <w:rsid w:val="00F300FB"/>
    <w:rsid w:val="00F37010"/>
    <w:rsid w:val="00F40CD4"/>
    <w:rsid w:val="00F41667"/>
    <w:rsid w:val="00F4651A"/>
    <w:rsid w:val="00F46A6C"/>
    <w:rsid w:val="00F51513"/>
    <w:rsid w:val="00F57028"/>
    <w:rsid w:val="00F57E85"/>
    <w:rsid w:val="00F617E2"/>
    <w:rsid w:val="00F62B1A"/>
    <w:rsid w:val="00F6340E"/>
    <w:rsid w:val="00F77C8A"/>
    <w:rsid w:val="00F8048E"/>
    <w:rsid w:val="00F83B97"/>
    <w:rsid w:val="00FB3BD3"/>
    <w:rsid w:val="00FB41D5"/>
    <w:rsid w:val="00FB6386"/>
    <w:rsid w:val="00FB76A4"/>
    <w:rsid w:val="00FB7D99"/>
    <w:rsid w:val="00FC736B"/>
    <w:rsid w:val="00FD7512"/>
    <w:rsid w:val="00FF1ADF"/>
    <w:rsid w:val="00FF38E8"/>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6D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197261"/>
    <w:rPr>
      <w:rFonts w:ascii="Arial" w:hAnsi="Arial"/>
      <w:sz w:val="32"/>
      <w:lang w:val="en-GB" w:eastAsia="en-US"/>
    </w:rPr>
  </w:style>
  <w:style w:type="character" w:customStyle="1" w:styleId="10">
    <w:name w:val="标题 1 字符"/>
    <w:basedOn w:val="a0"/>
    <w:link w:val="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80">
    <w:name w:val="标题 8 字符"/>
    <w:basedOn w:val="a0"/>
    <w:link w:val="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paragraph" w:styleId="af3">
    <w:name w:val="List Paragraph"/>
    <w:basedOn w:val="a"/>
    <w:uiPriority w:val="34"/>
    <w:qFormat/>
    <w:rsid w:val="000E144D"/>
    <w:pPr>
      <w:ind w:left="720"/>
      <w:contextualSpacing/>
    </w:pPr>
  </w:style>
  <w:style w:type="character" w:customStyle="1" w:styleId="ae">
    <w:name w:val="批注文字 字符"/>
    <w:link w:val="ad"/>
    <w:rsid w:val="00A64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1377A2C4-3A55-4278-8974-458E22E3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8</cp:revision>
  <dcterms:created xsi:type="dcterms:W3CDTF">2023-10-30T09:06:00Z</dcterms:created>
  <dcterms:modified xsi:type="dcterms:W3CDTF">2023-10-30T11:29:00Z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(3)wLY2ALBJIxHE5cdv4zC3fHcfGVPtQquA8unTF4IRL4PtmbuJWGkpq2u+B8oi80ubVELpZod1
6qrNtzWk3qPwG3y6mHOZR+/c547+FsO0MYYu/4gvMHCt9s0hsB5imoJgeKdM6X02DVIrJsgM
HD/ZwU7/XYFsSREujSFheEopiwrkdP+zsKkO94mufsuVbCOSm+nEnv1wGrZd2hj2+ZEucILn
TojcnWQZkoyZSzZNRE</vt:lpwstr>
  </property>
  <property fmtid="{D5CDD505-2E9C-101B-9397-08002B2CF9AE}" pid="33" name="_2015_ms_pID_7253431">
    <vt:lpwstr>pxX2B9C+AOcHW5Jb8y3EItsIZIXtrfLEFxIsIIAcqeSy4mgum7D8DC
oIVshbMKFkOHOkEhq3Rb1GtRdZ8k05stfhyNouXfUapLusjfnkoK3adMC0Ie60W4CPDqzbOc
q5rtR3OMJlgZZX86X2AunTGpR7dhcEsq6uK77f1HSvx4wewzyRHkm5KSvjZYsD27vDgdJuaV
iu5X7ABoQMaX0/wsdvLTuo5hugNEOU/URoRA</vt:lpwstr>
  </property>
  <property fmtid="{D5CDD505-2E9C-101B-9397-08002B2CF9AE}" pid="34" name="_2015_ms_pID_7253432">
    <vt:lpwstr>c6fWHA/xGkfjEIev0SWQNSA=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1698665358</vt:lpwstr>
  </property>
</Properties>
</file>